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FD6D9" w14:textId="28426E42" w:rsidR="007043E7" w:rsidRPr="00756A09" w:rsidRDefault="007043E7" w:rsidP="004306A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  <w:lang w:val="en-US"/>
        </w:rPr>
      </w:pPr>
      <w:r w:rsidRPr="00756A09">
        <w:rPr>
          <w:rFonts w:ascii="Arial" w:hAnsi="Arial"/>
          <w:b/>
          <w:noProof/>
          <w:sz w:val="24"/>
          <w:szCs w:val="24"/>
          <w:lang w:val="en-US"/>
        </w:rPr>
        <w:t>3GPP TSG-</w:t>
      </w:r>
      <w:r w:rsidRPr="00756A09">
        <w:rPr>
          <w:rFonts w:ascii="Arial" w:hAnsi="Arial"/>
          <w:b/>
          <w:sz w:val="24"/>
          <w:szCs w:val="24"/>
          <w:lang w:val="en-US"/>
        </w:rPr>
        <w:t>RAN WG4</w:t>
      </w:r>
      <w:r w:rsidRPr="00756A09">
        <w:rPr>
          <w:rFonts w:ascii="Arial" w:hAnsi="Arial"/>
          <w:b/>
          <w:noProof/>
          <w:sz w:val="24"/>
          <w:szCs w:val="24"/>
          <w:lang w:val="en-US"/>
        </w:rPr>
        <w:t xml:space="preserve"> Meeting #</w:t>
      </w:r>
      <w:r w:rsidRPr="00756A09">
        <w:rPr>
          <w:rFonts w:ascii="Arial" w:hAnsi="Arial"/>
          <w:b/>
          <w:sz w:val="24"/>
          <w:szCs w:val="24"/>
          <w:lang w:val="en-US"/>
        </w:rPr>
        <w:t>116</w:t>
      </w:r>
      <w:r w:rsidRPr="00756A09">
        <w:rPr>
          <w:rFonts w:ascii="Arial" w:hAnsi="Arial"/>
          <w:b/>
          <w:i/>
          <w:noProof/>
          <w:sz w:val="24"/>
          <w:szCs w:val="24"/>
          <w:lang w:val="en-US"/>
        </w:rPr>
        <w:tab/>
      </w:r>
      <w:r w:rsidRPr="00756A09">
        <w:rPr>
          <w:rFonts w:ascii="Arial" w:hAnsi="Arial"/>
          <w:b/>
          <w:sz w:val="24"/>
          <w:szCs w:val="24"/>
          <w:lang w:val="en-US"/>
        </w:rPr>
        <w:t>R4</w:t>
      </w:r>
      <w:r w:rsidRPr="000652B8">
        <w:rPr>
          <w:rFonts w:ascii="Arial" w:hAnsi="Arial"/>
          <w:b/>
          <w:sz w:val="24"/>
          <w:szCs w:val="24"/>
          <w:lang w:val="en-US"/>
        </w:rPr>
        <w:t>-</w:t>
      </w:r>
      <w:r w:rsidR="000652B8" w:rsidRPr="000652B8">
        <w:rPr>
          <w:rFonts w:ascii="Arial" w:hAnsi="Arial"/>
          <w:b/>
          <w:sz w:val="24"/>
          <w:szCs w:val="24"/>
          <w:lang w:val="en-US"/>
        </w:rPr>
        <w:t>2</w:t>
      </w:r>
      <w:r w:rsidR="000652B8" w:rsidRPr="00CB651D">
        <w:rPr>
          <w:rFonts w:ascii="Arial" w:hAnsi="Arial"/>
          <w:b/>
          <w:sz w:val="24"/>
          <w:szCs w:val="24"/>
          <w:lang w:val="en-US"/>
        </w:rPr>
        <w:t>5</w:t>
      </w:r>
      <w:r w:rsidR="00CB651D" w:rsidRPr="00CB651D">
        <w:rPr>
          <w:rFonts w:ascii="Arial" w:hAnsi="Arial"/>
          <w:b/>
          <w:sz w:val="24"/>
          <w:szCs w:val="24"/>
          <w:lang w:val="en-US"/>
        </w:rPr>
        <w:t>11792</w:t>
      </w:r>
    </w:p>
    <w:p w14:paraId="5D91FCE6" w14:textId="77777777" w:rsidR="007043E7" w:rsidRPr="00756A09" w:rsidRDefault="007043E7" w:rsidP="007043E7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  <w:lang w:val="en-US"/>
        </w:rPr>
      </w:pPr>
      <w:r w:rsidRPr="00756A09">
        <w:rPr>
          <w:rFonts w:ascii="Arial" w:hAnsi="Arial"/>
          <w:b/>
          <w:bCs/>
          <w:sz w:val="24"/>
          <w:szCs w:val="24"/>
          <w:lang w:val="en-US"/>
        </w:rPr>
        <w:t>Bangalore, India, 25</w:t>
      </w:r>
      <w:r w:rsidRPr="00756A09">
        <w:rPr>
          <w:rFonts w:ascii="Arial" w:hAnsi="Arial"/>
          <w:b/>
          <w:bCs/>
          <w:sz w:val="24"/>
          <w:szCs w:val="24"/>
          <w:vertAlign w:val="superscript"/>
          <w:lang w:val="en-US"/>
        </w:rPr>
        <w:t>th</w:t>
      </w:r>
      <w:r w:rsidRPr="00756A09">
        <w:rPr>
          <w:rFonts w:ascii="Arial" w:hAnsi="Arial"/>
          <w:b/>
          <w:bCs/>
          <w:sz w:val="24"/>
          <w:szCs w:val="24"/>
          <w:lang w:val="en-US"/>
        </w:rPr>
        <w:t xml:space="preserve"> – 29</w:t>
      </w:r>
      <w:r w:rsidRPr="00756A09">
        <w:rPr>
          <w:rFonts w:ascii="Arial" w:hAnsi="Arial"/>
          <w:b/>
          <w:bCs/>
          <w:sz w:val="24"/>
          <w:szCs w:val="24"/>
          <w:vertAlign w:val="superscript"/>
          <w:lang w:val="en-US"/>
        </w:rPr>
        <w:t>th</w:t>
      </w:r>
      <w:r w:rsidRPr="00756A09">
        <w:rPr>
          <w:rFonts w:ascii="Arial" w:hAnsi="Arial"/>
          <w:b/>
          <w:bCs/>
          <w:sz w:val="24"/>
          <w:szCs w:val="24"/>
          <w:lang w:val="en-US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482E1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</w:fldSimple>
            <w:r w:rsidR="00DD770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0A206" w:rsidR="001E41F3" w:rsidRPr="00410371" w:rsidRDefault="00390137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5E17F" w:rsidR="001E41F3" w:rsidRPr="00410371" w:rsidRDefault="000956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962C1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529A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7043E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 w:rsidR="007043E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711FF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0137">
              <w:t>Draft C</w:t>
            </w:r>
            <w:r>
              <w:t>R to TS 38.101-</w:t>
            </w:r>
            <w:r w:rsidR="00390137">
              <w:t>5</w:t>
            </w:r>
            <w:r>
              <w:t xml:space="preserve">: </w:t>
            </w:r>
            <w:proofErr w:type="spellStart"/>
            <w:r w:rsidR="00390137">
              <w:t>Refsens</w:t>
            </w:r>
            <w:proofErr w:type="spellEnd"/>
            <w:r w:rsidR="00390137">
              <w:t xml:space="preserve"> for NR NTN HPUE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AD19A" w:rsidR="001E41F3" w:rsidRDefault="00DD7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D7706">
                <w:rPr>
                  <w:noProof/>
                </w:rPr>
                <w:t>NR_IoT_NTN_req_test_enh-Core</w:t>
              </w:r>
              <w:r w:rsidRPr="00984C4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9A81D7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</w:t>
              </w:r>
              <w:r w:rsidR="007043E7">
                <w:rPr>
                  <w:noProof/>
                </w:rPr>
                <w:t>8</w:t>
              </w:r>
              <w:r w:rsidR="00984C4A">
                <w:rPr>
                  <w:noProof/>
                </w:rPr>
                <w:t>-</w:t>
              </w:r>
              <w:r w:rsidR="007043E7">
                <w:rPr>
                  <w:noProof/>
                </w:rPr>
                <w:t>1</w:t>
              </w:r>
            </w:fldSimple>
            <w:r w:rsidR="007043E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4F52B" w:rsidR="001E41F3" w:rsidRDefault="00DD77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C68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DD77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95B741" w:rsidR="007D234F" w:rsidRDefault="006529A3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</w:t>
            </w:r>
            <w:r w:rsidR="00C03CBC">
              <w:rPr>
                <w:noProof/>
              </w:rPr>
              <w:t xml:space="preserve"> </w:t>
            </w:r>
            <w:r>
              <w:rPr>
                <w:noProof/>
              </w:rPr>
              <w:t>and PC1 requirements are defined for NR NTN. This CR introduces the agreed reference sensitivity requirements to TS 38.101-5</w:t>
            </w:r>
            <w:r w:rsidR="0008461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9423E" w:rsidR="001E41F3" w:rsidRDefault="00596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RSD tables and description how RSD impacts reference se</w:t>
            </w:r>
            <w:r w:rsidR="004F524F">
              <w:rPr>
                <w:noProof/>
              </w:rPr>
              <w:t xml:space="preserve">nsitivity </w:t>
            </w:r>
            <w:r>
              <w:rPr>
                <w:noProof/>
              </w:rPr>
              <w:t>are added for PC2</w:t>
            </w:r>
            <w:r w:rsidR="00095671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PC1 UEs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A4A1D" w:rsidR="001E41F3" w:rsidRDefault="0044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6529A3">
              <w:rPr>
                <w:noProof/>
              </w:rPr>
              <w:t>C2</w:t>
            </w:r>
            <w:r w:rsidR="00095671">
              <w:rPr>
                <w:noProof/>
              </w:rPr>
              <w:t xml:space="preserve"> </w:t>
            </w:r>
            <w:r w:rsidR="006529A3">
              <w:rPr>
                <w:noProof/>
              </w:rPr>
              <w:t>and PC1 requirements are incomplete and the feature cannot be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6FD71" w:rsidR="001E41F3" w:rsidRDefault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4F524F">
              <w:rPr>
                <w:noProof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905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</w:t>
            </w:r>
            <w:r w:rsidR="006529A3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936CD72" w14:textId="77777777" w:rsidR="007043E7" w:rsidRDefault="007043E7" w:rsidP="007043E7">
      <w:pPr>
        <w:pStyle w:val="Heading3"/>
      </w:pPr>
      <w:bookmarkStart w:id="1" w:name="_Toc97562310"/>
      <w:bookmarkStart w:id="2" w:name="_Toc104122544"/>
      <w:bookmarkStart w:id="3" w:name="_Toc104205495"/>
      <w:bookmarkStart w:id="4" w:name="_Toc104206702"/>
      <w:bookmarkStart w:id="5" w:name="_Toc104503662"/>
      <w:bookmarkStart w:id="6" w:name="_Toc106127593"/>
      <w:bookmarkStart w:id="7" w:name="_Toc123057958"/>
      <w:bookmarkStart w:id="8" w:name="_Toc124256651"/>
      <w:bookmarkStart w:id="9" w:name="_Toc131734964"/>
      <w:bookmarkStart w:id="10" w:name="_Toc137372741"/>
      <w:bookmarkStart w:id="11" w:name="_Toc138885127"/>
      <w:bookmarkStart w:id="12" w:name="_Toc145690630"/>
      <w:bookmarkStart w:id="13" w:name="_Toc155382185"/>
      <w:bookmarkStart w:id="14" w:name="_Toc161753894"/>
      <w:bookmarkStart w:id="15" w:name="_Toc161754515"/>
      <w:bookmarkStart w:id="16" w:name="_Toc163202088"/>
      <w:bookmarkStart w:id="17" w:name="_Toc169888350"/>
      <w:bookmarkStart w:id="18" w:name="_Toc171551539"/>
      <w:bookmarkStart w:id="19" w:name="_Toc176775261"/>
      <w:bookmarkStart w:id="20" w:name="_Toc187243856"/>
      <w:bookmarkStart w:id="21" w:name="_Toc193201405"/>
      <w:bookmarkStart w:id="22" w:name="_Toc201742933"/>
      <w:bookmarkStart w:id="23" w:name="_Toc201744560"/>
      <w:r>
        <w:t>7.3.2</w:t>
      </w:r>
      <w:r>
        <w:tab/>
        <w:t>Reference sensitivity power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6745DB0" w14:textId="77777777" w:rsidR="007043E7" w:rsidRDefault="007043E7" w:rsidP="007043E7">
      <w:bookmarkStart w:id="24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293B0986" w14:textId="77777777" w:rsidR="007043E7" w:rsidRDefault="007043E7" w:rsidP="007043E7">
      <w:pPr>
        <w:pStyle w:val="TH"/>
      </w:pPr>
      <w:bookmarkStart w:id="25" w:name="_Hlk101788946"/>
      <w:bookmarkEnd w:id="24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043E7" w14:paraId="0070E049" w14:textId="77777777" w:rsidTr="004306A5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1253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7043E7" w14:paraId="4F3E801C" w14:textId="77777777" w:rsidTr="004306A5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F3BD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5B60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3C50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713F99C2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995E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3BDA8896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A960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7F8C9B44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8646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7D850DF5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6ABC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578C9C84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5549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A97C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DD54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10E6ACD8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9F53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3096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4EB6A0AA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7043E7" w14:paraId="507A726B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590A8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58B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5773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BC3B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FB06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FBF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E1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7F6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E1A6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698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FA7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21D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49ED6881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459C0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DD4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EBF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6E70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8B7E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1B38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0E5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2AF5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C3B6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D444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028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D0D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60B137E4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FBE0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8024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AEA9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4B1C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01D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9231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2A7C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91D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BA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C75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417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24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01AA56FD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9FE7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16D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EAE2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CEB2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6066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0BD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D7A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1CA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7A35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EB9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E8D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311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63A5EA46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D7EA25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7D2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CAE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206E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1844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CFB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096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B7C4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40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201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3A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130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250FF279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6242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79A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437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A36D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405F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6A0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A5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4DC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808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01C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AEC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707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5577ED7E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5D802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AC9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7A50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318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E600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660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1BA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0E7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0237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ABA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8CA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CA68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337D0CF8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EE252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650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1736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FA5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6C4A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A6F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F5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B0D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CC1A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D5A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AE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986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4FCED198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5B6F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AD4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8115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0719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4FAD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9AF5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6D4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6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01C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0F2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928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125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5809E6BA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B8D29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28AD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2F7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F775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3984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A16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5B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C49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0E4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F5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ED1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77E1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0516BE31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4E4E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CEC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3142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B4E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405E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389B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5FB5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4F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DAD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06A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3C78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9C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42EA96AA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0F2D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615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3AF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4462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4C33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040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1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6EC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AAA5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4F3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B6B6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2888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4BA63F65" w14:textId="77777777" w:rsidTr="004306A5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C682" w14:textId="77777777" w:rsidR="007043E7" w:rsidRPr="002206F5" w:rsidRDefault="007043E7" w:rsidP="004306A5">
            <w:pPr>
              <w:pStyle w:val="TAN"/>
              <w:rPr>
                <w:lang w:eastAsia="en-GB"/>
              </w:rPr>
            </w:pPr>
            <w:proofErr w:type="spellStart"/>
            <w:r w:rsidRPr="001C6098">
              <w:rPr>
                <w:lang w:eastAsia="en-GB"/>
              </w:rPr>
              <w:t>NOTE</w:t>
            </w:r>
            <w:r w:rsidRPr="001C6098">
              <w:rPr>
                <w:rFonts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>The</w:t>
            </w:r>
            <w:proofErr w:type="spellEnd"/>
            <w:r w:rsidRPr="001C6098">
              <w:rPr>
                <w:lang w:eastAsia="en-GB"/>
              </w:rPr>
              <w:t xml:space="preserve">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25"/>
    </w:tbl>
    <w:p w14:paraId="51290C57" w14:textId="77777777" w:rsidR="00AE62A8" w:rsidRDefault="00AE62A8" w:rsidP="00AE62A8">
      <w:pPr>
        <w:rPr>
          <w:ins w:id="26" w:author="Qualcomm" w:date="2025-08-29T00:13:00Z" w16du:dateUtc="2025-08-28T18:43:00Z"/>
          <w:rFonts w:cs="v5.0.0"/>
        </w:rPr>
      </w:pPr>
    </w:p>
    <w:p w14:paraId="2ECB3F39" w14:textId="77777777" w:rsidR="00AE62A8" w:rsidRDefault="00AE62A8" w:rsidP="00AE62A8">
      <w:pPr>
        <w:rPr>
          <w:ins w:id="27" w:author="Qualcomm" w:date="2025-08-29T00:13:00Z" w16du:dateUtc="2025-08-28T18:43:00Z"/>
          <w:rFonts w:cs="v5.0.0"/>
        </w:rPr>
      </w:pPr>
      <w:ins w:id="28" w:author="Qualcomm" w:date="2025-08-29T00:13:00Z" w16du:dateUtc="2025-08-28T18:43:00Z">
        <w:r w:rsidRPr="00305918">
          <w:rPr>
            <w:rFonts w:cs="v5.0.0"/>
          </w:rPr>
          <w:t>For power class 2</w:t>
        </w:r>
        <w:r>
          <w:rPr>
            <w:rFonts w:cs="v5.0.0"/>
          </w:rPr>
          <w:t xml:space="preserve"> and power class 1 UEs</w:t>
        </w:r>
        <w:r w:rsidRPr="00305918">
          <w:rPr>
            <w:rFonts w:cs="v5.0.0"/>
          </w:rPr>
          <w:t xml:space="preserve">, certain degradation of the reference sensitivity in Table 7.3.2-1 is allowed. </w:t>
        </w:r>
        <w:r>
          <w:rPr>
            <w:rFonts w:cs="v5.0.0"/>
          </w:rPr>
          <w:t>For a power class 2 UE t</w:t>
        </w:r>
        <w:r w:rsidRPr="00305918">
          <w:rPr>
            <w:rFonts w:cs="v5.0.0"/>
          </w:rPr>
          <w:t>he maximum amount of degradation is specified in Table 7.3.2-</w:t>
        </w:r>
        <w:proofErr w:type="spellStart"/>
        <w:r w:rsidRPr="00305918">
          <w:rPr>
            <w:rFonts w:cs="v5.0.0"/>
          </w:rPr>
          <w:t>1</w:t>
        </w:r>
        <w:r>
          <w:rPr>
            <w:rFonts w:cs="v5.0.0"/>
          </w:rPr>
          <w:t>a</w:t>
        </w:r>
        <w:proofErr w:type="spellEnd"/>
        <w:r>
          <w:rPr>
            <w:rFonts w:cs="v5.0.0"/>
          </w:rPr>
          <w:t>,</w:t>
        </w:r>
        <w:r w:rsidRPr="00305918">
          <w:rPr>
            <w:rFonts w:cs="v5.0.0"/>
          </w:rPr>
          <w:t xml:space="preserve"> and in Table 7.3.2-</w:t>
        </w:r>
        <w:proofErr w:type="spellStart"/>
        <w:r w:rsidRPr="00305918">
          <w:rPr>
            <w:rFonts w:cs="v5.0.0"/>
          </w:rPr>
          <w:t>1</w:t>
        </w:r>
        <w:r>
          <w:rPr>
            <w:rFonts w:cs="v5.0.0"/>
          </w:rPr>
          <w:t>b</w:t>
        </w:r>
        <w:proofErr w:type="spellEnd"/>
        <w:r w:rsidRPr="00305918">
          <w:rPr>
            <w:rFonts w:cs="v5.0.0"/>
          </w:rPr>
          <w:t xml:space="preserve"> </w:t>
        </w:r>
        <w:r>
          <w:rPr>
            <w:rFonts w:cs="v5.0.0"/>
          </w:rPr>
          <w:t xml:space="preserve">for a UE </w:t>
        </w:r>
        <w:r w:rsidRPr="00305918">
          <w:rPr>
            <w:rFonts w:cs="v5.0.0"/>
          </w:rPr>
          <w:t xml:space="preserve">that indicates </w:t>
        </w:r>
        <w:proofErr w:type="spellStart"/>
        <w:r w:rsidRPr="00305918">
          <w:rPr>
            <w:rFonts w:cs="v5.0.0"/>
            <w:i/>
          </w:rPr>
          <w:t>txDiversity-r16</w:t>
        </w:r>
        <w:proofErr w:type="spellEnd"/>
        <w:r w:rsidRPr="00305918">
          <w:rPr>
            <w:rFonts w:cs="v5.0.0"/>
          </w:rPr>
          <w:t xml:space="preserve"> or </w:t>
        </w:r>
        <w:proofErr w:type="spellStart"/>
        <w:r w:rsidRPr="00305918">
          <w:rPr>
            <w:rFonts w:cs="v5.0.0"/>
            <w:i/>
          </w:rPr>
          <w:t>txDiversity2Tx-r18</w:t>
        </w:r>
        <w:proofErr w:type="spellEnd"/>
        <w:r w:rsidRPr="00305918">
          <w:rPr>
            <w:rFonts w:cs="v5.0.0"/>
          </w:rPr>
          <w:t>.</w:t>
        </w:r>
        <w:r>
          <w:rPr>
            <w:rFonts w:cs="v5.0.0"/>
          </w:rPr>
          <w:t xml:space="preserve"> For a power class 1 UE t</w:t>
        </w:r>
        <w:r w:rsidRPr="00305918">
          <w:rPr>
            <w:rFonts w:cs="v5.0.0"/>
          </w:rPr>
          <w:t>he maximum amount of degradation is specified in Table 7.3.2-</w:t>
        </w:r>
        <w:proofErr w:type="spellStart"/>
        <w:r w:rsidRPr="00305918">
          <w:rPr>
            <w:rFonts w:cs="v5.0.0"/>
          </w:rPr>
          <w:t>1</w:t>
        </w:r>
        <w:r>
          <w:rPr>
            <w:rFonts w:cs="v5.0.0"/>
          </w:rPr>
          <w:t>c</w:t>
        </w:r>
        <w:proofErr w:type="spellEnd"/>
        <w:r>
          <w:rPr>
            <w:rFonts w:cs="v5.0.0"/>
          </w:rPr>
          <w:t xml:space="preserve">, and in </w:t>
        </w:r>
        <w:r w:rsidRPr="00305918">
          <w:rPr>
            <w:rFonts w:cs="v5.0.0"/>
          </w:rPr>
          <w:t>Table 7.3.2-</w:t>
        </w:r>
        <w:proofErr w:type="spellStart"/>
        <w:r w:rsidRPr="00305918">
          <w:rPr>
            <w:rFonts w:cs="v5.0.0"/>
          </w:rPr>
          <w:t>1</w:t>
        </w:r>
        <w:r>
          <w:rPr>
            <w:rFonts w:cs="v5.0.0"/>
          </w:rPr>
          <w:t>d</w:t>
        </w:r>
        <w:proofErr w:type="spellEnd"/>
        <w:r w:rsidRPr="00305918">
          <w:rPr>
            <w:rFonts w:cs="v5.0.0"/>
          </w:rPr>
          <w:t xml:space="preserve"> </w:t>
        </w:r>
        <w:r>
          <w:rPr>
            <w:rFonts w:cs="v5.0.0"/>
          </w:rPr>
          <w:t xml:space="preserve">for a UE </w:t>
        </w:r>
        <w:r w:rsidRPr="00305918">
          <w:rPr>
            <w:rFonts w:cs="v5.0.0"/>
          </w:rPr>
          <w:t xml:space="preserve">that indicates </w:t>
        </w:r>
        <w:proofErr w:type="spellStart"/>
        <w:r w:rsidRPr="00305918">
          <w:rPr>
            <w:rFonts w:cs="v5.0.0"/>
            <w:i/>
          </w:rPr>
          <w:t>txDiversity-</w:t>
        </w:r>
        <w:r>
          <w:rPr>
            <w:rFonts w:cs="v5.0.0"/>
            <w:i/>
          </w:rPr>
          <w:t>4Tx-r18</w:t>
        </w:r>
        <w:proofErr w:type="spellEnd"/>
        <w:r w:rsidRPr="00305918">
          <w:rPr>
            <w:rFonts w:cs="v5.0.0"/>
          </w:rPr>
          <w:t>.</w:t>
        </w:r>
      </w:ins>
    </w:p>
    <w:p w14:paraId="46452A79" w14:textId="77777777" w:rsidR="00AE62A8" w:rsidRPr="001E64E9" w:rsidRDefault="00AE62A8" w:rsidP="00AE62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9" w:author="Qualcomm" w:date="2025-08-29T00:13:00Z" w16du:dateUtc="2025-08-28T18:43:00Z"/>
          <w:rFonts w:ascii="Arial" w:eastAsia="PMingLiU" w:hAnsi="Arial" w:cs="Arial"/>
          <w:b/>
        </w:rPr>
      </w:pPr>
      <w:ins w:id="30" w:author="Qualcomm" w:date="2025-08-29T00:13:00Z" w16du:dateUtc="2025-08-28T18:43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>
          <w:rPr>
            <w:rFonts w:ascii="Arial" w:eastAsia="PMingLiU" w:hAnsi="Arial" w:cs="Arial"/>
            <w:b/>
            <w:lang w:val="fr-FR"/>
          </w:rPr>
          <w:t>a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PC2 for FDD bands</w:t>
        </w:r>
        <w:r w:rsidRPr="001E64E9">
          <w:rPr>
            <w:rFonts w:ascii="Arial" w:hAnsi="Arial" w:cs="Arial"/>
            <w:b/>
            <w:lang w:val="fr-FR" w:eastAsia="zh-CN"/>
          </w:rPr>
          <w:t xml:space="preserve"> </w:t>
        </w:r>
        <w:r w:rsidRPr="001E64E9">
          <w:rPr>
            <w:rFonts w:ascii="Arial" w:eastAsia="PMingLiU" w:hAnsi="Arial" w:cs="Arial"/>
            <w:b/>
            <w:lang w:val="fr-FR"/>
          </w:rPr>
          <w:t>for UE</w:t>
        </w:r>
        <w:r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>
          <w:rPr>
            <w:rFonts w:ascii="Arial" w:eastAsia="PMingLiU" w:hAnsi="Arial" w:cs="Arial"/>
            <w:b/>
            <w:lang w:val="fr-FR"/>
          </w:rPr>
          <w:t>with</w:t>
        </w:r>
        <w:proofErr w:type="spellEnd"/>
        <w:r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>
          <w:rPr>
            <w:rFonts w:ascii="Arial" w:eastAsia="PMingLiU" w:hAnsi="Arial" w:cs="Arial"/>
            <w:b/>
            <w:lang w:val="fr-FR"/>
          </w:rPr>
          <w:t>1Tx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AE62A8" w:rsidRPr="001E64E9" w14:paraId="36C8DCBF" w14:textId="77777777" w:rsidTr="00813B03">
        <w:trPr>
          <w:tblHeader/>
          <w:jc w:val="center"/>
          <w:ins w:id="31" w:author="Qualcomm" w:date="2025-08-29T00:13:00Z" w16du:dateUtc="2025-08-28T18:43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49B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9838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5E2772A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A0D3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3E3499E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88FE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6CF129B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99E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2F4F929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194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1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7D506BC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FF6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A06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BAC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9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2324280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1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501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056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19ED119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AE62A8" w:rsidRPr="001E64E9" w14:paraId="22C04A36" w14:textId="77777777" w:rsidTr="00813B03">
        <w:trPr>
          <w:jc w:val="center"/>
          <w:ins w:id="68" w:author="Qualcomm" w:date="2025-08-29T00:13:00Z" w16du:dateUtc="2025-08-28T18:43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4DC6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70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7C3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72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61A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74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764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76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F68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78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75F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1A91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F43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672E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315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CA7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AE62A8" w:rsidRPr="001E64E9" w14:paraId="3486203E" w14:textId="77777777" w:rsidTr="00813B03">
        <w:trPr>
          <w:jc w:val="center"/>
          <w:ins w:id="85" w:author="Qualcomm" w:date="2025-08-29T00:13:00Z" w16du:dateUtc="2025-08-28T18:43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C871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7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7431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89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26D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91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B71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93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647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95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9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753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764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377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7FC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555F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F2E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AE62A8" w:rsidRPr="001E64E9" w14:paraId="5D7000D6" w14:textId="77777777" w:rsidTr="00813B03">
        <w:trPr>
          <w:jc w:val="center"/>
          <w:ins w:id="102" w:author="Qualcomm" w:date="2025-08-29T00:13:00Z" w16du:dateUtc="2025-08-28T18:43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BDC6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104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2CDCFC84" w14:textId="77777777" w:rsidR="00AE62A8" w:rsidRPr="001E64E9" w:rsidRDefault="00AE62A8" w:rsidP="00AE62A8">
      <w:pPr>
        <w:overflowPunct w:val="0"/>
        <w:autoSpaceDE w:val="0"/>
        <w:autoSpaceDN w:val="0"/>
        <w:adjustRightInd w:val="0"/>
        <w:rPr>
          <w:ins w:id="105" w:author="Qualcomm" w:date="2025-08-29T00:13:00Z" w16du:dateUtc="2025-08-28T18:43:00Z"/>
        </w:rPr>
      </w:pPr>
    </w:p>
    <w:p w14:paraId="34D02793" w14:textId="77777777" w:rsidR="00AE62A8" w:rsidRPr="001E64E9" w:rsidRDefault="00AE62A8" w:rsidP="00AE62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06" w:author="Qualcomm" w:date="2025-08-29T00:13:00Z" w16du:dateUtc="2025-08-28T18:43:00Z"/>
          <w:rFonts w:ascii="Arial" w:eastAsia="PMingLiU" w:hAnsi="Arial" w:cs="Arial"/>
          <w:b/>
          <w:lang w:val="fr-FR"/>
        </w:rPr>
      </w:pPr>
      <w:ins w:id="107" w:author="Qualcomm" w:date="2025-08-29T00:13:00Z" w16du:dateUtc="2025-08-28T18:43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>
          <w:rPr>
            <w:rFonts w:ascii="Arial" w:eastAsia="PMingLiU" w:hAnsi="Arial" w:cs="Arial"/>
            <w:b/>
            <w:lang w:val="fr-FR"/>
          </w:rPr>
          <w:t>b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PC2 for</w:t>
        </w:r>
        <w:bookmarkStart w:id="108" w:name="OLE_LINK1"/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bookmarkEnd w:id="108"/>
        <w:proofErr w:type="spellStart"/>
        <w:r>
          <w:rPr>
            <w:rFonts w:ascii="Arial" w:eastAsia="PMingLiU" w:hAnsi="Arial" w:cs="Arial"/>
            <w:b/>
            <w:lang w:val="fr-FR"/>
          </w:rPr>
          <w:t>with</w:t>
        </w:r>
        <w:proofErr w:type="spellEnd"/>
        <w:r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>
          <w:rPr>
            <w:rFonts w:ascii="Arial" w:eastAsia="PMingLiU" w:hAnsi="Arial" w:cs="Arial"/>
            <w:b/>
            <w:lang w:val="fr-FR"/>
          </w:rPr>
          <w:t>2Tx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AE62A8" w:rsidRPr="001E64E9" w14:paraId="3AD1F1DA" w14:textId="77777777" w:rsidTr="00813B03">
        <w:trPr>
          <w:tblHeader/>
          <w:jc w:val="center"/>
          <w:ins w:id="109" w:author="Qualcomm" w:date="2025-08-29T00:13:00Z" w16du:dateUtc="2025-08-28T18:43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0127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1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0B5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3297B7B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8ACE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5589BCB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9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2441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1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7F908EE7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241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5DC036AF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B77C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9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13D1D6B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31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9C3E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3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E31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3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F133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3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18DA176F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39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B201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41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781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4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04C95516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4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AE62A8" w:rsidRPr="001E64E9" w14:paraId="7653D91D" w14:textId="77777777" w:rsidTr="00813B03">
        <w:trPr>
          <w:jc w:val="center"/>
          <w:ins w:id="146" w:author="Qualcomm" w:date="2025-08-29T00:13:00Z" w16du:dateUtc="2025-08-28T18:43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0F4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48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59B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150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0CF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152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0647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154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866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156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97C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5568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70FE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7DA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CD5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C83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AE62A8" w:rsidRPr="001E64E9" w14:paraId="6B543923" w14:textId="77777777" w:rsidTr="00813B03">
        <w:trPr>
          <w:jc w:val="center"/>
          <w:ins w:id="163" w:author="Qualcomm" w:date="2025-08-29T00:13:00Z" w16du:dateUtc="2025-08-28T18:43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1B2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65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D7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167" w:author="Qualcomm" w:date="2025-08-29T00:13:00Z" w16du:dateUtc="2025-08-28T18:43:00Z">
              <w:r>
                <w:rPr>
                  <w:rFonts w:ascii="Arial" w:hAnsi="Arial" w:cs="Arial"/>
                  <w:sz w:val="18"/>
                  <w:lang w:val="fr-FR" w:eastAsia="zh-CN"/>
                </w:rPr>
                <w:t>1.6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4A4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169" w:author="Qualcomm" w:date="2025-08-29T00:13:00Z" w16du:dateUtc="2025-08-28T18:43:00Z">
              <w:r>
                <w:rPr>
                  <w:rFonts w:ascii="Arial" w:hAnsi="Arial" w:cs="Arial"/>
                  <w:sz w:val="18"/>
                  <w:lang w:val="fr-FR" w:eastAsia="zh-CN"/>
                </w:rPr>
                <w:t>1.6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7FE6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171" w:author="Qualcomm" w:date="2025-08-29T00:13:00Z" w16du:dateUtc="2025-08-28T18:43:00Z">
              <w:r>
                <w:rPr>
                  <w:rFonts w:ascii="Arial" w:hAnsi="Arial" w:cs="Arial"/>
                  <w:sz w:val="18"/>
                  <w:lang w:val="fr-FR" w:eastAsia="zh-CN"/>
                </w:rPr>
                <w:t>1.7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5DB1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173" w:author="Qualcomm" w:date="2025-08-29T00:13:00Z" w16du:dateUtc="2025-08-28T18:43:00Z">
              <w:r>
                <w:rPr>
                  <w:rFonts w:ascii="Arial" w:hAnsi="Arial" w:cs="Arial"/>
                  <w:sz w:val="18"/>
                  <w:lang w:val="fr-FR" w:eastAsia="zh-CN"/>
                </w:rPr>
                <w:t>1.7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1F8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2C4E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5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7C2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0F5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1D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074F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AE62A8" w:rsidRPr="001E64E9" w14:paraId="2014F1E0" w14:textId="77777777" w:rsidTr="00813B03">
        <w:trPr>
          <w:jc w:val="center"/>
          <w:ins w:id="180" w:author="Qualcomm" w:date="2025-08-29T00:13:00Z" w16du:dateUtc="2025-08-28T18:43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F2F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182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5E8FEE8C" w14:textId="77777777" w:rsidR="00AE62A8" w:rsidRDefault="00AE62A8" w:rsidP="00AE62A8">
      <w:pPr>
        <w:rPr>
          <w:ins w:id="183" w:author="Qualcomm" w:date="2025-08-29T00:13:00Z" w16du:dateUtc="2025-08-28T18:43:00Z"/>
          <w:rFonts w:cs="v5.0.0"/>
          <w:lang w:val="en-US"/>
        </w:rPr>
      </w:pPr>
    </w:p>
    <w:p w14:paraId="52BF5856" w14:textId="77777777" w:rsidR="00AE62A8" w:rsidRPr="001E64E9" w:rsidRDefault="00AE62A8" w:rsidP="00AE62A8">
      <w:pPr>
        <w:overflowPunct w:val="0"/>
        <w:autoSpaceDE w:val="0"/>
        <w:autoSpaceDN w:val="0"/>
        <w:adjustRightInd w:val="0"/>
        <w:rPr>
          <w:ins w:id="184" w:author="Qualcomm" w:date="2025-08-29T00:13:00Z" w16du:dateUtc="2025-08-28T18:43:00Z"/>
        </w:rPr>
      </w:pPr>
    </w:p>
    <w:p w14:paraId="11ACAF2A" w14:textId="77777777" w:rsidR="00AE62A8" w:rsidRPr="001E64E9" w:rsidRDefault="00AE62A8" w:rsidP="00AE62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85" w:author="Qualcomm" w:date="2025-08-29T00:13:00Z" w16du:dateUtc="2025-08-28T18:43:00Z"/>
          <w:rFonts w:ascii="Arial" w:eastAsia="PMingLiU" w:hAnsi="Arial" w:cs="Arial"/>
          <w:b/>
          <w:lang w:val="fr-FR"/>
        </w:rPr>
      </w:pPr>
      <w:ins w:id="186" w:author="Qualcomm" w:date="2025-08-29T00:13:00Z" w16du:dateUtc="2025-08-28T18:43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>
          <w:rPr>
            <w:rFonts w:ascii="Arial" w:eastAsia="PMingLiU" w:hAnsi="Arial" w:cs="Arial"/>
            <w:b/>
            <w:lang w:val="fr-FR"/>
          </w:rPr>
          <w:t>c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>UE</w:t>
        </w:r>
        <w:r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>
          <w:rPr>
            <w:rFonts w:ascii="Arial" w:eastAsia="PMingLiU" w:hAnsi="Arial" w:cs="Arial"/>
            <w:b/>
            <w:lang w:val="fr-FR"/>
          </w:rPr>
          <w:t>with</w:t>
        </w:r>
        <w:proofErr w:type="spellEnd"/>
        <w:r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>
          <w:rPr>
            <w:rFonts w:ascii="Arial" w:eastAsia="PMingLiU" w:hAnsi="Arial" w:cs="Arial"/>
            <w:b/>
            <w:lang w:val="fr-FR"/>
          </w:rPr>
          <w:t>1Tx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  <w:tblGridChange w:id="187">
          <w:tblGrid>
            <w:gridCol w:w="1100"/>
            <w:gridCol w:w="741"/>
            <w:gridCol w:w="740"/>
            <w:gridCol w:w="741"/>
            <w:gridCol w:w="741"/>
            <w:gridCol w:w="740"/>
            <w:gridCol w:w="741"/>
            <w:gridCol w:w="741"/>
            <w:gridCol w:w="740"/>
            <w:gridCol w:w="741"/>
            <w:gridCol w:w="814"/>
          </w:tblGrid>
        </w:tblGridChange>
      </w:tblGrid>
      <w:tr w:rsidR="00AE62A8" w:rsidRPr="001E64E9" w14:paraId="6DC6E11F" w14:textId="77777777" w:rsidTr="00813B03">
        <w:trPr>
          <w:tblHeader/>
          <w:jc w:val="center"/>
          <w:ins w:id="188" w:author="Qualcomm" w:date="2025-08-29T00:13:00Z" w16du:dateUtc="2025-08-28T18:43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A28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0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8E0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2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53C76CFE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4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21B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6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20F25FD7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8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7B1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0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56A6263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2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749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4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0ECA1E6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6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07F6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8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31CA6653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0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3EA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2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E8A8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4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5A43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6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7E597F06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8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FC58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0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9CD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2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40112BB7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4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AE62A8" w:rsidRPr="001E64E9" w14:paraId="05822C5C" w14:textId="77777777" w:rsidTr="00813B0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5" w:author="Qualcomm" w:date="2025-08-28T01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26" w:author="Qualcomm" w:date="2025-08-29T00:13:00Z" w16du:dateUtc="2025-08-28T18:43:00Z"/>
          <w:trPrChange w:id="227" w:author="Qualcomm" w:date="2025-08-28T01:01:00Z">
            <w:trPr>
              <w:jc w:val="center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" w:author="Qualcomm" w:date="2025-08-28T01:01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B753B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30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12FA87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233" w:author="Qualcomm" w:date="2025-08-29T00:13:00Z" w16du:dateUtc="2025-08-28T18:43:00Z">
              <w:r w:rsidRPr="00C03CBC">
                <w:rPr>
                  <w:rFonts w:ascii="Arial" w:eastAsia="PMingLiU" w:hAnsi="Arial" w:cs="Arial"/>
                  <w:sz w:val="18"/>
                  <w:lang w:val="fr-FR" w:eastAsia="en-GB"/>
                </w:rPr>
                <w:t>1.5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" w:author="Qualcomm" w:date="2025-08-28T01:01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1FA98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236" w:author="Qualcomm" w:date="2025-08-29T00:13:00Z" w16du:dateUtc="2025-08-28T18:43:00Z">
              <w:r w:rsidRPr="00C03CBC">
                <w:rPr>
                  <w:rFonts w:ascii="Arial" w:eastAsia="PMingLiU" w:hAnsi="Arial" w:cs="Arial"/>
                  <w:sz w:val="18"/>
                  <w:lang w:val="fr-FR" w:eastAsia="en-GB"/>
                </w:rPr>
                <w:t>1.5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9752D7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239" w:author="Qualcomm" w:date="2025-08-29T00:13:00Z" w16du:dateUtc="2025-08-28T18:43:00Z">
              <w:r w:rsidRPr="00C03CBC">
                <w:rPr>
                  <w:rFonts w:ascii="Arial" w:eastAsia="PMingLiU" w:hAnsi="Arial" w:cs="Arial"/>
                  <w:sz w:val="18"/>
                  <w:lang w:val="fr-FR" w:eastAsia="en-GB"/>
                </w:rPr>
                <w:t>1.5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51CFB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242" w:author="Qualcomm" w:date="2025-08-29T00:13:00Z" w16du:dateUtc="2025-08-28T18:43:00Z">
              <w:r w:rsidRPr="00C03CBC">
                <w:rPr>
                  <w:rFonts w:ascii="Arial" w:eastAsia="PMingLiU" w:hAnsi="Arial" w:cs="Arial"/>
                  <w:sz w:val="18"/>
                  <w:lang w:val="fr-FR" w:eastAsia="en-GB"/>
                </w:rPr>
                <w:t>1.5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Qualcomm" w:date="2025-08-28T01:01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9B280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5C62F3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4CD127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Qualcomm" w:date="2025-08-28T01:01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00ACF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0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F7895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Qualcomm" w:date="2025-08-28T01:01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5CCF1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AE62A8" w:rsidRPr="001E64E9" w14:paraId="6A579C33" w14:textId="77777777" w:rsidTr="00813B0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55" w:author="Qualcomm" w:date="2025-08-28T01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56" w:author="Qualcomm" w:date="2025-08-29T00:13:00Z" w16du:dateUtc="2025-08-28T18:43:00Z"/>
          <w:trPrChange w:id="257" w:author="Qualcomm" w:date="2025-08-28T01:01:00Z">
            <w:trPr>
              <w:jc w:val="center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" w:author="Qualcomm" w:date="2025-08-28T01:01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EC67F6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60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5D3E7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263" w:author="Qualcomm" w:date="2025-08-29T00:13:00Z" w16du:dateUtc="2025-08-28T18:43:00Z">
              <w:r w:rsidRPr="004A3D88">
                <w:rPr>
                  <w:rFonts w:ascii="Arial" w:eastAsia="PMingLiU" w:hAnsi="Arial" w:cs="Arial"/>
                  <w:sz w:val="18"/>
                  <w:lang w:val="fr-FR" w:eastAsia="en-GB"/>
                </w:rPr>
                <w:t>2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" w:author="Qualcomm" w:date="2025-08-28T01:01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31CC2C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266" w:author="Qualcomm" w:date="2025-08-29T00:13:00Z" w16du:dateUtc="2025-08-28T18:43:00Z">
              <w:r w:rsidRPr="004A3D88">
                <w:rPr>
                  <w:rFonts w:ascii="Arial" w:eastAsia="PMingLiU" w:hAnsi="Arial" w:cs="Arial"/>
                  <w:sz w:val="18"/>
                  <w:lang w:val="fr-FR" w:eastAsia="en-GB"/>
                </w:rPr>
                <w:t>2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727A4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269" w:author="Qualcomm" w:date="2025-08-29T00:13:00Z" w16du:dateUtc="2025-08-28T18:43:00Z">
              <w:r w:rsidRPr="004A3D88">
                <w:rPr>
                  <w:rFonts w:ascii="Arial" w:eastAsia="PMingLiU" w:hAnsi="Arial" w:cs="Arial"/>
                  <w:sz w:val="18"/>
                  <w:lang w:val="fr-FR" w:eastAsia="en-GB"/>
                </w:rPr>
                <w:t>2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C96B1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272" w:author="Qualcomm" w:date="2025-08-29T00:13:00Z" w16du:dateUtc="2025-08-28T18:43:00Z">
              <w:r w:rsidRPr="004A3D88">
                <w:rPr>
                  <w:rFonts w:ascii="Arial" w:eastAsia="PMingLiU" w:hAnsi="Arial" w:cs="Arial"/>
                  <w:sz w:val="18"/>
                  <w:lang w:val="fr-FR" w:eastAsia="en-GB"/>
                </w:rPr>
                <w:t>2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Qualcomm" w:date="2025-08-28T01:01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1DB913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5213CC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CE69B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Qualcomm" w:date="2025-08-28T01:01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BADEB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Qualcomm" w:date="2025-08-28T01:01:00Z">
              <w:tcPr>
                <w:tcW w:w="7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EB34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Qualcomm" w:date="2025-08-28T01:01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15A06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AE62A8" w:rsidRPr="001E64E9" w14:paraId="134663FD" w14:textId="77777777" w:rsidTr="00813B03">
        <w:trPr>
          <w:jc w:val="center"/>
          <w:ins w:id="285" w:author="Qualcomm" w:date="2025-08-29T00:13:00Z" w16du:dateUtc="2025-08-28T18:43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52D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287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0E7693A4" w14:textId="77777777" w:rsidR="00AE62A8" w:rsidRDefault="00AE62A8" w:rsidP="00AE62A8">
      <w:pPr>
        <w:rPr>
          <w:ins w:id="288" w:author="Qualcomm" w:date="2025-08-29T00:13:00Z" w16du:dateUtc="2025-08-28T18:43:00Z"/>
          <w:rFonts w:cs="v5.0.0"/>
          <w:lang w:val="en-US"/>
        </w:rPr>
      </w:pPr>
    </w:p>
    <w:p w14:paraId="760AACED" w14:textId="77777777" w:rsidR="00AE62A8" w:rsidRPr="001E64E9" w:rsidRDefault="00AE62A8" w:rsidP="00AE62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89" w:author="Qualcomm" w:date="2025-08-29T00:13:00Z" w16du:dateUtc="2025-08-28T18:43:00Z"/>
          <w:rFonts w:ascii="Arial" w:eastAsia="PMingLiU" w:hAnsi="Arial" w:cs="Arial"/>
          <w:b/>
          <w:lang w:val="fr-FR"/>
        </w:rPr>
      </w:pPr>
      <w:ins w:id="290" w:author="Qualcomm" w:date="2025-08-29T00:13:00Z" w16du:dateUtc="2025-08-28T18:43:00Z">
        <w:r w:rsidRPr="001E64E9">
          <w:rPr>
            <w:rFonts w:ascii="Arial" w:eastAsia="PMingLiU" w:hAnsi="Arial" w:cs="Arial"/>
            <w:b/>
            <w:lang w:val="fr-FR"/>
          </w:rPr>
          <w:lastRenderedPageBreak/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>
          <w:rPr>
            <w:rFonts w:ascii="Arial" w:eastAsia="PMingLiU" w:hAnsi="Arial" w:cs="Arial"/>
            <w:b/>
            <w:lang w:val="fr-FR"/>
          </w:rPr>
          <w:t>d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>UE</w:t>
        </w:r>
        <w:r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>
          <w:rPr>
            <w:rFonts w:ascii="Arial" w:eastAsia="PMingLiU" w:hAnsi="Arial" w:cs="Arial"/>
            <w:b/>
            <w:lang w:val="fr-FR"/>
          </w:rPr>
          <w:t>with</w:t>
        </w:r>
        <w:proofErr w:type="spellEnd"/>
        <w:r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>
          <w:rPr>
            <w:rFonts w:ascii="Arial" w:eastAsia="PMingLiU" w:hAnsi="Arial" w:cs="Arial"/>
            <w:b/>
            <w:lang w:val="fr-FR"/>
          </w:rPr>
          <w:t>4Tx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AE62A8" w:rsidRPr="001E64E9" w14:paraId="51BB2C2C" w14:textId="77777777" w:rsidTr="00813B03">
        <w:trPr>
          <w:tblHeader/>
          <w:jc w:val="center"/>
          <w:ins w:id="291" w:author="Qualcomm" w:date="2025-08-29T00:13:00Z" w16du:dateUtc="2025-08-28T18:43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02B3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5796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6871BEB3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D57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9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1DE3C493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1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FCA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7C01E79C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546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7CF6536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9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873C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1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69F5B7E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E29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102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6D36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9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3C02627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1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813C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3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C21F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5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37A50B9C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Qualcomm" w:date="2025-08-29T00:13:00Z" w16du:dateUtc="2025-08-28T18:43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7" w:author="Qualcomm" w:date="2025-08-29T00:13:00Z" w16du:dateUtc="2025-08-28T18:43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AE62A8" w:rsidRPr="001E64E9" w14:paraId="0F25F311" w14:textId="77777777" w:rsidTr="00813B03">
        <w:trPr>
          <w:jc w:val="center"/>
          <w:ins w:id="328" w:author="Qualcomm" w:date="2025-08-29T00:13:00Z" w16du:dateUtc="2025-08-28T18:43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7F4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30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CB3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332" w:author="Qualcomm" w:date="2025-08-29T00:13:00Z" w16du:dateUtc="2025-08-28T18:43:00Z">
              <w:r w:rsidRPr="00FE036F">
                <w:rPr>
                  <w:rFonts w:ascii="Arial" w:eastAsia="PMingLiU" w:hAnsi="Arial" w:cs="Arial"/>
                  <w:sz w:val="18"/>
                  <w:lang w:val="en-US" w:eastAsia="en-GB"/>
                </w:rPr>
                <w:t>2.1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EF10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334" w:author="Qualcomm" w:date="2025-08-29T00:13:00Z" w16du:dateUtc="2025-08-28T18:43:00Z">
              <w:r w:rsidRPr="00FE036F">
                <w:rPr>
                  <w:rFonts w:ascii="Arial" w:eastAsia="PMingLiU" w:hAnsi="Arial" w:cs="Arial"/>
                  <w:sz w:val="18"/>
                  <w:lang w:val="en-US" w:eastAsia="en-GB"/>
                </w:rPr>
                <w:t>2.1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37F7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5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336" w:author="Qualcomm" w:date="2025-08-29T00:13:00Z" w16du:dateUtc="2025-08-28T18:43:00Z">
              <w:r w:rsidRPr="00FE036F">
                <w:rPr>
                  <w:rFonts w:ascii="Arial" w:eastAsia="PMingLiU" w:hAnsi="Arial" w:cs="Arial"/>
                  <w:sz w:val="18"/>
                  <w:lang w:val="en-US" w:eastAsia="en-GB"/>
                </w:rPr>
                <w:t>2.1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20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338" w:author="Qualcomm" w:date="2025-08-29T00:13:00Z" w16du:dateUtc="2025-08-28T18:43:00Z">
              <w:r w:rsidRPr="00FE036F">
                <w:rPr>
                  <w:rFonts w:ascii="Arial" w:eastAsia="PMingLiU" w:hAnsi="Arial" w:cs="Arial"/>
                  <w:sz w:val="18"/>
                  <w:lang w:val="en-US" w:eastAsia="en-GB"/>
                </w:rPr>
                <w:t>2.1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5A6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7FB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0013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BC42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044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22C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AE62A8" w:rsidRPr="001E64E9" w14:paraId="17B423A6" w14:textId="77777777" w:rsidTr="00813B03">
        <w:trPr>
          <w:jc w:val="center"/>
          <w:ins w:id="345" w:author="Qualcomm" w:date="2025-08-29T00:13:00Z" w16du:dateUtc="2025-08-28T18:43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85AE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47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2805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349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3.3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306B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351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3.3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4239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353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3.3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7E3F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355" w:author="Qualcomm" w:date="2025-08-29T00:13:00Z" w16du:dateUtc="2025-08-28T18:43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3.3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DBD4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1C8D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111C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2861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9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67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B381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AE62A8" w:rsidRPr="001E64E9" w14:paraId="42FAEB8D" w14:textId="77777777" w:rsidTr="00813B03">
        <w:trPr>
          <w:jc w:val="center"/>
          <w:ins w:id="362" w:author="Qualcomm" w:date="2025-08-29T00:13:00Z" w16du:dateUtc="2025-08-28T18:43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4B3A" w14:textId="77777777" w:rsidR="00AE62A8" w:rsidRPr="001E64E9" w:rsidRDefault="00AE62A8" w:rsidP="0081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" w:author="Qualcomm" w:date="2025-08-29T00:13:00Z" w16du:dateUtc="2025-08-28T18:43:00Z"/>
                <w:rFonts w:ascii="Arial" w:eastAsia="PMingLiU" w:hAnsi="Arial" w:cs="Arial"/>
                <w:sz w:val="18"/>
                <w:lang w:val="fr-FR" w:eastAsia="en-GB"/>
              </w:rPr>
            </w:pPr>
            <w:ins w:id="364" w:author="Qualcomm" w:date="2025-08-29T00:13:00Z" w16du:dateUtc="2025-08-28T18:43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74373829" w14:textId="77777777" w:rsidR="007043E7" w:rsidRDefault="007043E7" w:rsidP="007043E7">
      <w:pPr>
        <w:rPr>
          <w:ins w:id="365" w:author="Qualcomm" w:date="2025-08-15T15:27:00Z"/>
        </w:rPr>
      </w:pPr>
    </w:p>
    <w:p w14:paraId="3E177D94" w14:textId="5D893806" w:rsidR="007043E7" w:rsidRDefault="007043E7" w:rsidP="007043E7">
      <w:r w:rsidRPr="006E2B8E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26397900" w14:textId="77777777" w:rsidR="007043E7" w:rsidRDefault="007043E7" w:rsidP="007043E7">
      <w:pPr>
        <w:pStyle w:val="TH"/>
      </w:pPr>
      <w:r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7043E7" w14:paraId="0A83B955" w14:textId="77777777" w:rsidTr="004306A5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AD80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7043E7" w14:paraId="4B10A3E7" w14:textId="77777777" w:rsidTr="004306A5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9D56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D392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4E1A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E88D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5067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45EE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6C03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7043E7" w14:paraId="116A8640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CB5A6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8E40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0B22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080B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6F07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4200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CC767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0C3FD5BE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ACF1D5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5525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AF9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9494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E9A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C5CF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FB6434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043E7" w14:paraId="48AFC672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C01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BBC2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08F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BB0C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80D2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BA61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D6A7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0618E675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CCDF8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72AA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E038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6C95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585D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9F29" w14:textId="77777777" w:rsidR="007043E7" w:rsidRDefault="007043E7" w:rsidP="004306A5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031A449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86DCB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46F5EE45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DC497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7D2B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A9D2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B6E8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9F0C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751E" w14:textId="77777777" w:rsidR="007043E7" w:rsidRDefault="007043E7" w:rsidP="004306A5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2118BDA4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009D4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043E7" w14:paraId="3D79A4B1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A841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A1A0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310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61C9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0EBE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8E1B" w14:textId="77777777" w:rsidR="007043E7" w:rsidRDefault="007043E7" w:rsidP="004306A5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4F6F57AE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F0D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23145DE6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FF496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19F9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4C7C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185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284D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FBC6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FA0B0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3EA8A908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311DA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B51A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AFA3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089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7608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0EF0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0D498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7043E7" w14:paraId="5FD1CE24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5B44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24DB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7A4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AF81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A1EF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1EE7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2591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6B500EEF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E35B3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D7E" w14:textId="77777777" w:rsidR="007043E7" w:rsidRPr="008C5CED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6731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590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B915" w14:textId="77777777" w:rsidR="007043E7" w:rsidRPr="008C5CED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3751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8EC59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32F798C0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9E9A5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4D8" w14:textId="77777777" w:rsidR="007043E7" w:rsidRPr="008C5CED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65D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E17D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38A0" w14:textId="77777777" w:rsidR="007043E7" w:rsidRPr="008C5CED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F26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6F8E8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043E7" w14:paraId="1D9268F5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7A1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913" w14:textId="77777777" w:rsidR="007043E7" w:rsidRPr="008C5CED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32B8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AE5B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061" w14:textId="77777777" w:rsidR="007043E7" w:rsidRPr="008C5CED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C4E0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A4D6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19A558E9" w14:textId="77777777" w:rsidTr="004306A5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2FDC" w14:textId="77777777" w:rsidR="007043E7" w:rsidRDefault="007043E7" w:rsidP="004306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00139">
              <w:rPr>
                <w:rFonts w:ascii="Arial" w:hAnsi="Arial"/>
                <w:sz w:val="18"/>
                <w:lang w:eastAsia="en-GB"/>
              </w:rPr>
              <w:t>NOTE</w:t>
            </w:r>
            <w:r>
              <w:rPr>
                <w:rFonts w:ascii="Arial" w:hAnsi="Arial"/>
                <w:sz w:val="18"/>
                <w:lang w:eastAsia="en-GB"/>
              </w:rPr>
              <w:t xml:space="preserve"> 1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3825CEE2" w14:textId="77777777" w:rsidR="007043E7" w:rsidRDefault="007043E7" w:rsidP="004306A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2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>Applicable for Tx-Rx frequency separation of -101.5 MHz and -115.5 MHz.</w:t>
            </w:r>
          </w:p>
          <w:p w14:paraId="1D7E8447" w14:textId="77777777" w:rsidR="007043E7" w:rsidRDefault="007043E7" w:rsidP="004306A5">
            <w:pPr>
              <w:pStyle w:val="TAN"/>
              <w:rPr>
                <w:lang w:eastAsia="en-GB"/>
              </w:rPr>
            </w:pPr>
            <w:r>
              <w:rPr>
                <w:rFonts w:cs="Arial"/>
                <w:lang w:val="fr-FR" w:eastAsia="en-GB"/>
              </w:rPr>
              <w:t>NOTE 3</w:t>
            </w:r>
            <w:r w:rsidRPr="00900139">
              <w:rPr>
                <w:lang w:eastAsia="en-GB"/>
              </w:rPr>
              <w:t>:</w:t>
            </w:r>
            <w:r w:rsidRPr="00900139">
              <w:rPr>
                <w:lang w:eastAsia="en-GB"/>
              </w:rPr>
              <w:tab/>
            </w:r>
            <w:r>
              <w:rPr>
                <w:rFonts w:cs="Arial"/>
                <w:lang w:val="fr-FR" w:eastAsia="en-GB"/>
              </w:rPr>
              <w:t>Applicable for Tx-Rx frequency separation of -87.5 MHz.</w:t>
            </w:r>
          </w:p>
        </w:tc>
      </w:tr>
    </w:tbl>
    <w:p w14:paraId="77509033" w14:textId="77777777" w:rsidR="007043E7" w:rsidRDefault="007043E7" w:rsidP="007043E7"/>
    <w:p w14:paraId="68B8DF26" w14:textId="77777777" w:rsidR="007043E7" w:rsidRPr="00C26B75" w:rsidRDefault="007043E7" w:rsidP="007043E7">
      <w:pPr>
        <w:pStyle w:val="TH"/>
        <w:rPr>
          <w:lang w:val="fr-FR"/>
        </w:rPr>
      </w:pPr>
      <w:r w:rsidRPr="00C26B75">
        <w:rPr>
          <w:lang w:val="fr-FR"/>
        </w:rPr>
        <w:t>Table 7.3.2-3: TX – RX carrier centre frequency separation for REFSENS verification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7043E7" w:rsidRPr="00C26B75" w14:paraId="15055E4D" w14:textId="77777777" w:rsidTr="004306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A0EE" w14:textId="77777777" w:rsidR="007043E7" w:rsidRPr="00C26B75" w:rsidRDefault="007043E7" w:rsidP="004306A5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820F" w14:textId="77777777" w:rsidR="007043E7" w:rsidRPr="00C26B75" w:rsidRDefault="007043E7" w:rsidP="004306A5">
            <w:pPr>
              <w:pStyle w:val="TAH"/>
              <w:rPr>
                <w:lang w:val="fr-FR" w:eastAsia="en-GB"/>
              </w:rPr>
            </w:pPr>
            <w:r w:rsidRPr="00E95A32">
              <w:rPr>
                <w:lang w:val="fr-FR"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4AC0" w14:textId="77777777" w:rsidR="007043E7" w:rsidRPr="00E95A32" w:rsidRDefault="007043E7" w:rsidP="004306A5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TX – RX carrier centre frequency separation for REFSENS verification</w:t>
            </w:r>
          </w:p>
        </w:tc>
      </w:tr>
      <w:tr w:rsidR="007043E7" w:rsidRPr="00C26B75" w14:paraId="756A9D2D" w14:textId="77777777" w:rsidTr="004306A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FF6C72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F4EF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2C0B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165 MHz, 215 MHz</w:t>
            </w:r>
          </w:p>
        </w:tc>
      </w:tr>
      <w:tr w:rsidR="007043E7" w:rsidRPr="00C26B75" w14:paraId="3DB34B81" w14:textId="77777777" w:rsidTr="004306A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8DE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D751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20E2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180 MHz, 200 MHz</w:t>
            </w:r>
          </w:p>
        </w:tc>
      </w:tr>
      <w:tr w:rsidR="007043E7" w:rsidRPr="00C26B75" w14:paraId="6A756A59" w14:textId="77777777" w:rsidTr="004306A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645FB1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DC3E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39A6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-72.5 MHz, -130.5 MHz</w:t>
            </w:r>
          </w:p>
        </w:tc>
      </w:tr>
      <w:tr w:rsidR="007043E7" w:rsidRPr="00C26B75" w14:paraId="10D6174B" w14:textId="77777777" w:rsidTr="004306A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DB864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A8EC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259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-87.5 MHz, -115.5 MHz</w:t>
            </w:r>
          </w:p>
        </w:tc>
      </w:tr>
      <w:tr w:rsidR="007043E7" w:rsidRPr="00C26B75" w14:paraId="7F507E04" w14:textId="77777777" w:rsidTr="004306A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484C40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n252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E8F9" w14:textId="77777777" w:rsidR="007043E7" w:rsidRDefault="007043E7" w:rsidP="004306A5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B5E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165 MHz, 195 MHz</w:t>
            </w:r>
          </w:p>
        </w:tc>
      </w:tr>
      <w:tr w:rsidR="007043E7" w:rsidRPr="00C26B75" w14:paraId="0F588FAD" w14:textId="77777777" w:rsidTr="004306A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A7C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2AC6" w14:textId="77777777" w:rsidR="007043E7" w:rsidRDefault="007043E7" w:rsidP="004306A5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E512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175 MHz, 185 MHz</w:t>
            </w:r>
          </w:p>
        </w:tc>
      </w:tr>
    </w:tbl>
    <w:p w14:paraId="538C92CC" w14:textId="77777777" w:rsidR="007043E7" w:rsidRDefault="007043E7" w:rsidP="007043E7"/>
    <w:p w14:paraId="52E889BB" w14:textId="77777777" w:rsidR="007043E7" w:rsidRDefault="007043E7" w:rsidP="007043E7">
      <w:bookmarkStart w:id="366" w:name="_Toc97562311"/>
      <w:bookmarkStart w:id="367" w:name="_Toc104122545"/>
      <w:bookmarkStart w:id="368" w:name="_Toc104205496"/>
      <w:bookmarkStart w:id="369" w:name="_Toc104206703"/>
      <w:bookmarkStart w:id="370" w:name="_Toc104503663"/>
      <w:bookmarkStart w:id="371" w:name="_Toc106127594"/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3DF89ACF" w14:textId="77777777" w:rsidR="007043E7" w:rsidRDefault="007043E7" w:rsidP="007043E7">
      <w:pPr>
        <w:pStyle w:val="Heading2"/>
      </w:pPr>
      <w:bookmarkStart w:id="372" w:name="_Toc123057959"/>
      <w:bookmarkStart w:id="373" w:name="_Toc124256652"/>
      <w:bookmarkStart w:id="374" w:name="_Toc131734965"/>
      <w:bookmarkStart w:id="375" w:name="_Toc137372742"/>
      <w:bookmarkStart w:id="376" w:name="_Toc138885128"/>
      <w:bookmarkStart w:id="377" w:name="_Toc145690631"/>
      <w:bookmarkStart w:id="378" w:name="_Toc155382186"/>
      <w:bookmarkStart w:id="379" w:name="_Toc161753895"/>
      <w:bookmarkStart w:id="380" w:name="_Toc161754516"/>
      <w:bookmarkStart w:id="381" w:name="_Toc163202089"/>
      <w:bookmarkStart w:id="382" w:name="_Toc169888351"/>
      <w:bookmarkStart w:id="383" w:name="_Toc171551540"/>
      <w:bookmarkStart w:id="384" w:name="_Toc176775262"/>
      <w:bookmarkStart w:id="385" w:name="_Toc187243857"/>
      <w:bookmarkStart w:id="386" w:name="_Toc193201406"/>
      <w:bookmarkStart w:id="387" w:name="_Toc201742934"/>
      <w:bookmarkStart w:id="388" w:name="_Toc201744561"/>
      <w:r>
        <w:t>7.4</w:t>
      </w:r>
      <w:r>
        <w:tab/>
        <w:t>Maximum input level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0333B6D4" w14:textId="323B8D62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6529A3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5C8E4" w14:textId="77777777" w:rsidR="003E4DA0" w:rsidRDefault="003E4DA0">
      <w:r>
        <w:separator/>
      </w:r>
    </w:p>
  </w:endnote>
  <w:endnote w:type="continuationSeparator" w:id="0">
    <w:p w14:paraId="0703E48F" w14:textId="77777777" w:rsidR="003E4DA0" w:rsidRDefault="003E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70EA2" w14:textId="77777777" w:rsidR="003E4DA0" w:rsidRDefault="003E4DA0">
      <w:r>
        <w:separator/>
      </w:r>
    </w:p>
  </w:footnote>
  <w:footnote w:type="continuationSeparator" w:id="0">
    <w:p w14:paraId="41777DBB" w14:textId="77777777" w:rsidR="003E4DA0" w:rsidRDefault="003E4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AD9"/>
    <w:rsid w:val="000652B8"/>
    <w:rsid w:val="00070E09"/>
    <w:rsid w:val="0008461B"/>
    <w:rsid w:val="00095671"/>
    <w:rsid w:val="000A6394"/>
    <w:rsid w:val="000B7FED"/>
    <w:rsid w:val="000C038A"/>
    <w:rsid w:val="000C6598"/>
    <w:rsid w:val="000D44B3"/>
    <w:rsid w:val="000D6A32"/>
    <w:rsid w:val="000F3448"/>
    <w:rsid w:val="00120684"/>
    <w:rsid w:val="00145D43"/>
    <w:rsid w:val="00192C46"/>
    <w:rsid w:val="001A08B3"/>
    <w:rsid w:val="001A7B60"/>
    <w:rsid w:val="001B52F0"/>
    <w:rsid w:val="001B7A65"/>
    <w:rsid w:val="001E41F3"/>
    <w:rsid w:val="001E5400"/>
    <w:rsid w:val="001E64E9"/>
    <w:rsid w:val="0026004D"/>
    <w:rsid w:val="002640DD"/>
    <w:rsid w:val="00275D12"/>
    <w:rsid w:val="00284FEB"/>
    <w:rsid w:val="002860C4"/>
    <w:rsid w:val="002B5741"/>
    <w:rsid w:val="002D4C28"/>
    <w:rsid w:val="002E472E"/>
    <w:rsid w:val="00305409"/>
    <w:rsid w:val="00305918"/>
    <w:rsid w:val="00352271"/>
    <w:rsid w:val="003609EF"/>
    <w:rsid w:val="0036231A"/>
    <w:rsid w:val="00374DD4"/>
    <w:rsid w:val="00390137"/>
    <w:rsid w:val="003E1A36"/>
    <w:rsid w:val="003E1DC9"/>
    <w:rsid w:val="003E481D"/>
    <w:rsid w:val="003E4DA0"/>
    <w:rsid w:val="00405DC9"/>
    <w:rsid w:val="00410371"/>
    <w:rsid w:val="004242F1"/>
    <w:rsid w:val="00432FC0"/>
    <w:rsid w:val="004455E0"/>
    <w:rsid w:val="004A3D88"/>
    <w:rsid w:val="004B75B7"/>
    <w:rsid w:val="004F524F"/>
    <w:rsid w:val="005141D9"/>
    <w:rsid w:val="0051580D"/>
    <w:rsid w:val="005418C1"/>
    <w:rsid w:val="00547111"/>
    <w:rsid w:val="00592D74"/>
    <w:rsid w:val="00596C15"/>
    <w:rsid w:val="005B2B77"/>
    <w:rsid w:val="005C70B7"/>
    <w:rsid w:val="005E2C44"/>
    <w:rsid w:val="00620AF0"/>
    <w:rsid w:val="00621188"/>
    <w:rsid w:val="006257ED"/>
    <w:rsid w:val="00632BE2"/>
    <w:rsid w:val="006529A3"/>
    <w:rsid w:val="00653DE4"/>
    <w:rsid w:val="00665C47"/>
    <w:rsid w:val="00695808"/>
    <w:rsid w:val="006B46FB"/>
    <w:rsid w:val="006D2496"/>
    <w:rsid w:val="006E21FB"/>
    <w:rsid w:val="007043E7"/>
    <w:rsid w:val="00722267"/>
    <w:rsid w:val="00792342"/>
    <w:rsid w:val="007977A8"/>
    <w:rsid w:val="007A44D2"/>
    <w:rsid w:val="007B512A"/>
    <w:rsid w:val="007C2097"/>
    <w:rsid w:val="007D234F"/>
    <w:rsid w:val="007D6A07"/>
    <w:rsid w:val="007E72A0"/>
    <w:rsid w:val="007F7259"/>
    <w:rsid w:val="008040A8"/>
    <w:rsid w:val="008279FA"/>
    <w:rsid w:val="008626E7"/>
    <w:rsid w:val="00870EE7"/>
    <w:rsid w:val="008863B9"/>
    <w:rsid w:val="00893F6C"/>
    <w:rsid w:val="008A2F9D"/>
    <w:rsid w:val="008A45A6"/>
    <w:rsid w:val="008A5A14"/>
    <w:rsid w:val="008D3CCC"/>
    <w:rsid w:val="008E1D47"/>
    <w:rsid w:val="008F3789"/>
    <w:rsid w:val="008F686C"/>
    <w:rsid w:val="009148DE"/>
    <w:rsid w:val="009362CE"/>
    <w:rsid w:val="0093791A"/>
    <w:rsid w:val="00941E30"/>
    <w:rsid w:val="00946B24"/>
    <w:rsid w:val="009531B0"/>
    <w:rsid w:val="00964BAC"/>
    <w:rsid w:val="009741B3"/>
    <w:rsid w:val="009777D9"/>
    <w:rsid w:val="00984C4A"/>
    <w:rsid w:val="00991B88"/>
    <w:rsid w:val="009A5753"/>
    <w:rsid w:val="009A579D"/>
    <w:rsid w:val="009E3297"/>
    <w:rsid w:val="009F734F"/>
    <w:rsid w:val="00A05387"/>
    <w:rsid w:val="00A246B6"/>
    <w:rsid w:val="00A33D63"/>
    <w:rsid w:val="00A47E70"/>
    <w:rsid w:val="00A50CF0"/>
    <w:rsid w:val="00A7671C"/>
    <w:rsid w:val="00A86AEC"/>
    <w:rsid w:val="00AA2CBC"/>
    <w:rsid w:val="00AC47A4"/>
    <w:rsid w:val="00AC5820"/>
    <w:rsid w:val="00AD1CD8"/>
    <w:rsid w:val="00AE62A8"/>
    <w:rsid w:val="00B20F2D"/>
    <w:rsid w:val="00B258BB"/>
    <w:rsid w:val="00B45805"/>
    <w:rsid w:val="00B67B97"/>
    <w:rsid w:val="00B968C8"/>
    <w:rsid w:val="00BA3EC5"/>
    <w:rsid w:val="00BA51D9"/>
    <w:rsid w:val="00BB5DFC"/>
    <w:rsid w:val="00BD279D"/>
    <w:rsid w:val="00BD6BB8"/>
    <w:rsid w:val="00C01981"/>
    <w:rsid w:val="00C03CBC"/>
    <w:rsid w:val="00C10FA4"/>
    <w:rsid w:val="00C66BA2"/>
    <w:rsid w:val="00C870F6"/>
    <w:rsid w:val="00C95985"/>
    <w:rsid w:val="00C96F7E"/>
    <w:rsid w:val="00CB651D"/>
    <w:rsid w:val="00CB7248"/>
    <w:rsid w:val="00CC5026"/>
    <w:rsid w:val="00CC68D0"/>
    <w:rsid w:val="00D01721"/>
    <w:rsid w:val="00D03F9A"/>
    <w:rsid w:val="00D06D51"/>
    <w:rsid w:val="00D10D12"/>
    <w:rsid w:val="00D24991"/>
    <w:rsid w:val="00D50255"/>
    <w:rsid w:val="00D610D8"/>
    <w:rsid w:val="00D66520"/>
    <w:rsid w:val="00D84AE9"/>
    <w:rsid w:val="00D9124E"/>
    <w:rsid w:val="00D94FAF"/>
    <w:rsid w:val="00DB5139"/>
    <w:rsid w:val="00DD7706"/>
    <w:rsid w:val="00DE34CF"/>
    <w:rsid w:val="00E05CDE"/>
    <w:rsid w:val="00E13F3D"/>
    <w:rsid w:val="00E247F2"/>
    <w:rsid w:val="00E34898"/>
    <w:rsid w:val="00E60F08"/>
    <w:rsid w:val="00EB09B7"/>
    <w:rsid w:val="00EB7128"/>
    <w:rsid w:val="00EE7D7C"/>
    <w:rsid w:val="00F25D98"/>
    <w:rsid w:val="00F300FB"/>
    <w:rsid w:val="00F758AF"/>
    <w:rsid w:val="00FB6386"/>
    <w:rsid w:val="00FE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39"/>
    <w:qFormat/>
    <w:rsid w:val="00C0198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C019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1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019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19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2A700-70C4-45C9-87F3-945B56853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1062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1899-12-31T23:00:00Z</cp:lastPrinted>
  <dcterms:created xsi:type="dcterms:W3CDTF">2025-08-28T17:57:00Z</dcterms:created>
  <dcterms:modified xsi:type="dcterms:W3CDTF">2025-08-28T18:43:00Z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